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242C5CFF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ins w:id="0" w:author="Per Lindell" w:date="2019-03-07T08:16:00Z"/>
          <w:b/>
          <w:noProof/>
          <w:sz w:val="24"/>
        </w:rPr>
      </w:pPr>
      <w:bookmarkStart w:id="1" w:name="_Hlk491845607"/>
      <w:bookmarkStart w:id="2" w:name="_Hlk527531123"/>
      <w:ins w:id="3" w:author="Per Lindell" w:date="2019-03-07T08:16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 xml:space="preserve"> RAN Meeting #83</w:t>
        </w:r>
        <w:r>
          <w:rPr>
            <w:b/>
            <w:noProof/>
            <w:sz w:val="24"/>
          </w:rPr>
          <w:tab/>
          <w:t>RP</w:t>
        </w:r>
        <w:r w:rsidRPr="0033027D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</w:rPr>
          <w:t>0157</w:t>
        </w:r>
      </w:ins>
    </w:p>
    <w:p w14:paraId="186CB022" w14:textId="64BDF277" w:rsidR="00064089" w:rsidDel="00064089" w:rsidRDefault="00542AF9" w:rsidP="00542AF9">
      <w:pPr>
        <w:pStyle w:val="CRCoverPage"/>
        <w:tabs>
          <w:tab w:val="right" w:pos="9639"/>
        </w:tabs>
        <w:spacing w:after="0"/>
        <w:rPr>
          <w:del w:id="4" w:author="Per Lindell" w:date="2018-12-17T08:33:00Z"/>
          <w:rFonts w:cs="Arial"/>
          <w:b/>
          <w:sz w:val="24"/>
          <w:szCs w:val="24"/>
        </w:rPr>
      </w:pPr>
      <w:ins w:id="5" w:author="Per Lindell" w:date="2019-03-07T08:16:00Z">
        <w:r>
          <w:rPr>
            <w:b/>
            <w:noProof/>
            <w:sz w:val="24"/>
          </w:rPr>
          <w:t>Shenzhen, China</w:t>
        </w:r>
        <w:r w:rsidRPr="0033027D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March 18-21, 2019</w:t>
        </w:r>
      </w:ins>
      <w:del w:id="6" w:author="Per Lindell" w:date="2018-12-17T08:33:00Z">
        <w:r w:rsidR="00064089" w:rsidDel="00064089">
          <w:rPr>
            <w:rFonts w:cs="Arial"/>
            <w:b/>
            <w:sz w:val="24"/>
            <w:szCs w:val="24"/>
          </w:rPr>
          <w:delText>3GPP TSG-RAN Meeting #82</w:delText>
        </w:r>
        <w:r w:rsidR="00064089" w:rsidDel="00064089">
          <w:rPr>
            <w:rFonts w:cs="Arial"/>
            <w:b/>
            <w:sz w:val="24"/>
            <w:szCs w:val="24"/>
          </w:rPr>
          <w:tab/>
        </w:r>
        <w:r w:rsidR="00064089" w:rsidRPr="00DB455D" w:rsidDel="00064089">
          <w:rPr>
            <w:rFonts w:cs="Arial"/>
            <w:b/>
            <w:sz w:val="24"/>
            <w:szCs w:val="24"/>
          </w:rPr>
          <w:delText>RP-182255</w:delText>
        </w:r>
      </w:del>
    </w:p>
    <w:p w14:paraId="3C2915DD" w14:textId="368C2B0B" w:rsidR="006A45BA" w:rsidRPr="009E2721" w:rsidRDefault="00064089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7" w:author="Per Lindell" w:date="2018-12-17T08:33:00Z">
        <w:r w:rsidDel="00064089">
          <w:rPr>
            <w:rFonts w:cs="Arial"/>
            <w:b/>
            <w:sz w:val="24"/>
            <w:szCs w:val="24"/>
          </w:rPr>
          <w:delText>Sorrento, Italy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, </w:delText>
        </w:r>
        <w:r w:rsidDel="00064089">
          <w:rPr>
            <w:rFonts w:cs="Arial"/>
            <w:b/>
            <w:sz w:val="24"/>
            <w:szCs w:val="24"/>
          </w:rPr>
          <w:delText>10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 – 1</w:delText>
        </w:r>
        <w:r w:rsidDel="00064089">
          <w:rPr>
            <w:rFonts w:cs="Arial"/>
            <w:b/>
            <w:sz w:val="24"/>
            <w:szCs w:val="24"/>
          </w:rPr>
          <w:delText>3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 </w:delText>
        </w:r>
        <w:r w:rsidDel="00064089">
          <w:rPr>
            <w:rFonts w:cs="Arial"/>
            <w:b/>
            <w:sz w:val="24"/>
            <w:szCs w:val="24"/>
          </w:rPr>
          <w:delText>Decem</w:delText>
        </w:r>
        <w:r w:rsidRPr="00690ADD" w:rsidDel="00064089">
          <w:rPr>
            <w:rFonts w:cs="Arial"/>
            <w:b/>
            <w:sz w:val="24"/>
            <w:szCs w:val="24"/>
          </w:rPr>
          <w:delText>ber 2018</w:delText>
        </w:r>
      </w:del>
      <w:bookmarkEnd w:id="1"/>
      <w:r w:rsidRPr="0033027D">
        <w:rPr>
          <w:b/>
          <w:noProof/>
          <w:sz w:val="24"/>
        </w:rPr>
        <w:tab/>
      </w:r>
      <w:bookmarkEnd w:id="2"/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6075E">
        <w:rPr>
          <w:rFonts w:eastAsia="Batang" w:cs="Arial"/>
          <w:sz w:val="18"/>
          <w:szCs w:val="18"/>
          <w:lang w:eastAsia="zh-CN"/>
        </w:rPr>
        <w:t>RP-</w:t>
      </w:r>
      <w:ins w:id="8" w:author="Per Lindell" w:date="2018-12-17T08:34:00Z">
        <w:r w:rsidRPr="00BA73DF">
          <w:rPr>
            <w:rFonts w:eastAsia="Batang" w:cs="Arial"/>
            <w:sz w:val="18"/>
            <w:szCs w:val="18"/>
            <w:lang w:eastAsia="zh-CN"/>
          </w:rPr>
          <w:t>182255</w:t>
        </w:r>
      </w:ins>
      <w:del w:id="9" w:author="Per Lindell" w:date="2018-12-17T08:34:00Z">
        <w:r w:rsidRPr="00C6075E" w:rsidDel="00064089">
          <w:rPr>
            <w:rFonts w:eastAsia="Batang" w:cs="Arial"/>
            <w:sz w:val="18"/>
            <w:szCs w:val="18"/>
            <w:lang w:eastAsia="zh-CN"/>
          </w:rPr>
          <w:delText>18</w:delText>
        </w:r>
        <w:r w:rsidDel="00064089">
          <w:rPr>
            <w:rFonts w:eastAsia="Batang" w:cs="Arial"/>
            <w:sz w:val="18"/>
            <w:szCs w:val="18"/>
            <w:lang w:eastAsia="zh-CN"/>
          </w:rPr>
          <w:delText>1548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  <w:bookmarkStart w:id="10" w:name="_GoBack"/>
      <w:bookmarkEnd w:id="10"/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74647B6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del w:id="11" w:author="Per Lindell" w:date="2019-03-07T08:17:00Z">
        <w:r w:rsidR="00FB60A7" w:rsidDel="00542AF9">
          <w:rPr>
            <w:rFonts w:ascii="Arial" w:eastAsia="Batang" w:hAnsi="Arial"/>
            <w:b/>
            <w:lang w:eastAsia="zh-CN"/>
          </w:rPr>
          <w:delText>5</w:delText>
        </w:r>
      </w:del>
      <w:ins w:id="12" w:author="Per Lindell" w:date="2019-03-07T08:17:00Z">
        <w:r w:rsidR="00542AF9">
          <w:rPr>
            <w:rFonts w:ascii="Arial" w:eastAsia="Batang" w:hAnsi="Arial"/>
            <w:b/>
            <w:lang w:eastAsia="zh-CN"/>
          </w:rPr>
          <w:t>4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542AF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542AF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542AF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E76343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ins w:id="13" w:author="Per Lindell" w:date="2018-12-18T10:15:00Z">
              <w:r w:rsidR="00DB1CDF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9D" w14:textId="77777777" w:rsidR="00E76343" w:rsidRPr="009E2721" w:rsidRDefault="00542AF9" w:rsidP="00E76343">
            <w:pPr>
              <w:pStyle w:val="TAL"/>
              <w:rPr>
                <w:rFonts w:cs="Arial"/>
              </w:rPr>
            </w:pPr>
            <w:hyperlink r:id="rId15" w:history="1">
              <w:r w:rsidR="00E76343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E76343" w:rsidRDefault="00E76343" w:rsidP="00E76343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51AF7D29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4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5" w:author="Per Lindell" w:date="2018-12-17T08:50:00Z">
              <w:r w:rsidRPr="00DF56B9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A0" w14:textId="77777777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3A67AB5B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6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7" w:author="Per Lindell" w:date="2018-12-17T08:50:00Z">
              <w:r w:rsidRPr="004F61B1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9405F20" w14:textId="65AEA7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76343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5856E0B4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8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9" w:author="Per Lindell" w:date="2018-12-17T08:50:00Z">
              <w:r w:rsidRPr="004F61B1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2F3A492" w14:textId="5A153E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E76343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ins w:id="20" w:author="Per Lindell" w:date="2018-12-18T10:15:00Z">
              <w:r w:rsidR="00DB1CDF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B8" w14:textId="77777777" w:rsidR="00E76343" w:rsidRPr="00DF56B9" w:rsidRDefault="00542AF9" w:rsidP="00E76343">
            <w:pPr>
              <w:pStyle w:val="TAL"/>
              <w:rPr>
                <w:rFonts w:cs="Arial"/>
              </w:rPr>
            </w:pPr>
            <w:hyperlink r:id="rId16" w:history="1">
              <w:r w:rsidR="00E76343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3C7EAD0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1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2" w:author="Per Lindell" w:date="2018-12-17T08:50:00Z">
              <w:r w:rsidRPr="00DF56B9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BB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23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E76343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5EBA5A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4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5" w:author="Per Lindell" w:date="2018-12-17T08:50:00Z">
              <w:r w:rsidRPr="00DF56B9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26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CE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1C60DE3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7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" w:author="Per Lindell" w:date="2018-12-17T08:50:00Z">
              <w:r w:rsidRPr="000D6DF3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29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DA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7FE3A21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0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1" w:author="Per Lindell" w:date="2018-12-17T08:50:00Z">
              <w:r w:rsidRPr="000D6DF3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2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E4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51E8E028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3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4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5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EF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1941517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6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7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8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FA" w14:textId="77777777" w:rsidR="00E76343" w:rsidRPr="000D6DF3" w:rsidRDefault="00542AF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53352BAF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9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40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60076DC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1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2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74C3A3A9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3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4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62B59CEE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5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6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2B0D8960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7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8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D3A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9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50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ins w:id="51" w:author="Per Lindell" w:date="2018-12-18T10:16:00Z">
              <w:r w:rsidR="00DB1CDF">
                <w:rPr>
                  <w:lang w:eastAsia="ja-JP"/>
                </w:rPr>
                <w:t>s</w:t>
              </w:r>
            </w:ins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F7A9" w14:textId="77777777" w:rsidR="00FC42F2" w:rsidRDefault="00FC42F2">
      <w:r>
        <w:separator/>
      </w:r>
    </w:p>
  </w:endnote>
  <w:endnote w:type="continuationSeparator" w:id="0">
    <w:p w14:paraId="0FC9BB2A" w14:textId="77777777" w:rsidR="00FC42F2" w:rsidRDefault="00FC42F2">
      <w:r>
        <w:continuationSeparator/>
      </w:r>
    </w:p>
  </w:endnote>
  <w:endnote w:type="continuationNotice" w:id="1">
    <w:p w14:paraId="1FDF2CD0" w14:textId="77777777" w:rsidR="00FC42F2" w:rsidRDefault="00FC4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723BF" w14:textId="77777777" w:rsidR="00FC42F2" w:rsidRDefault="00FC42F2">
      <w:r>
        <w:separator/>
      </w:r>
    </w:p>
  </w:footnote>
  <w:footnote w:type="continuationSeparator" w:id="0">
    <w:p w14:paraId="7C885A42" w14:textId="77777777" w:rsidR="00FC42F2" w:rsidRDefault="00FC42F2">
      <w:r>
        <w:continuationSeparator/>
      </w:r>
    </w:p>
  </w:footnote>
  <w:footnote w:type="continuationNotice" w:id="1">
    <w:p w14:paraId="6DF878C9" w14:textId="77777777" w:rsidR="00FC42F2" w:rsidRDefault="00FC4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D26DC-DF6F-40A1-8A4E-C2C6AC9A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9</Pages>
  <Words>2193</Words>
  <Characters>14028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16189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2018-11-06T09:00:00Z</dcterms:created>
  <dcterms:modified xsi:type="dcterms:W3CDTF">2019-03-07T07:18:00Z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